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3BBA9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5981" w:rsidRPr="005A5981">
        <w:rPr>
          <w:rFonts w:ascii="Arial" w:eastAsia="MS Mincho" w:hAnsi="Arial" w:cs="Arial"/>
          <w:b/>
          <w:sz w:val="24"/>
          <w:szCs w:val="24"/>
          <w:lang w:eastAsia="ja-JP"/>
        </w:rPr>
        <w:t>S1-254239</w:t>
      </w:r>
    </w:p>
    <w:p w14:paraId="37928451" w14:textId="56364411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>Huawei, HiSilicon</w:t>
      </w:r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>Shuang ZHANG, zhang.shuang2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pCR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0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0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1" w:author="ShuangZHANG" w:date="2025-11-04T09:30:00Z">
        <w:r w:rsidR="00DB7A4E">
          <w:rPr>
            <w:lang w:val="en-US"/>
          </w:rPr>
          <w:t>A</w:t>
        </w:r>
      </w:ins>
      <w:del w:id="2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3" w:author="ShuangZHANG" w:date="2025-11-04T09:30:00Z">
        <w:r w:rsidR="00DB7A4E">
          <w:rPr>
            <w:lang w:val="en-US"/>
          </w:rPr>
          <w:t>A</w:t>
        </w:r>
      </w:ins>
      <w:del w:id="4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5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lastRenderedPageBreak/>
        <w:t>5.</w:t>
      </w:r>
      <w:r>
        <w:rPr>
          <w:lang w:val="en-US" w:eastAsia="zh-CN"/>
        </w:rPr>
        <w:t xml:space="preserve">The AI </w:t>
      </w:r>
      <w:ins w:id="6" w:author="ShuangZHANG" w:date="2025-11-04T09:30:00Z">
        <w:r w:rsidR="00DB7A4E">
          <w:rPr>
            <w:lang w:val="en-US" w:eastAsia="zh-CN"/>
          </w:rPr>
          <w:t>A</w:t>
        </w:r>
      </w:ins>
      <w:del w:id="7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(QoE)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8" w:author="ShuangZHANG" w:date="2025-11-04T09:30:00Z">
        <w:r w:rsidR="00DB7A4E">
          <w:rPr>
            <w:lang w:val="en-US"/>
          </w:rPr>
          <w:t>AI A</w:t>
        </w:r>
      </w:ins>
      <w:del w:id="9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10" w:author="ShuangZHANG" w:date="2025-11-04T09:30:00Z">
        <w:r w:rsidR="00DB7A4E">
          <w:rPr>
            <w:lang w:val="en-US" w:eastAsia="zh-CN"/>
          </w:rPr>
          <w:t>A</w:t>
        </w:r>
      </w:ins>
      <w:del w:id="11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12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13" w:author="ShuangZHANG" w:date="2025-11-04T09:30:00Z">
        <w:r w:rsidR="00DB7A4E">
          <w:rPr>
            <w:lang w:val="en-US" w:eastAsia="zh-CN"/>
          </w:rPr>
          <w:t>A</w:t>
        </w:r>
      </w:ins>
      <w:del w:id="14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15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16" w:author="ShuangZHANG" w:date="2025-11-04T09:29:00Z">
        <w:r>
          <w:rPr>
            <w:rFonts w:eastAsiaTheme="minorEastAsia"/>
          </w:rPr>
          <w:t>A</w:t>
        </w:r>
      </w:ins>
      <w:ins w:id="17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18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18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19" w:name="_Hlk75358260"/>
      <w:r w:rsidRPr="00D54329">
        <w:tab/>
      </w:r>
      <w:bookmarkEnd w:id="19"/>
      <w:r w:rsidRPr="00D54329">
        <w:rPr>
          <w:rFonts w:hint="eastAsia"/>
        </w:rPr>
        <w:t xml:space="preserve">The mention of AI capabilities such as AI </w:t>
      </w:r>
      <w:ins w:id="20" w:author="ShuangZHANG" w:date="2025-11-04T09:29:00Z">
        <w:r w:rsidR="00DB7A4E">
          <w:t>A</w:t>
        </w:r>
      </w:ins>
      <w:del w:id="21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4D4B915E" w14:textId="0812A7E9" w:rsidR="002A1BD1" w:rsidRDefault="002A1BD1" w:rsidP="002A1BD1">
      <w:pPr>
        <w:rPr>
          <w:ins w:id="22" w:author="ShuangZHANG" w:date="2025-11-04T09:22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(e.g. Al capabilities such as Al </w:t>
      </w:r>
      <w:ins w:id="23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24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152E590F" w14:textId="55BAA8B6" w:rsidR="002A1BD1" w:rsidRPr="002A1BD1" w:rsidRDefault="002A1BD1" w:rsidP="002A1BD1">
      <w:pPr>
        <w:rPr>
          <w:rFonts w:eastAsia="DengXian"/>
          <w:lang w:val="en-US" w:eastAsia="zh-CN"/>
        </w:rPr>
      </w:pPr>
      <w:ins w:id="25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26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27" w:author="ShuangZHANG" w:date="2025-11-04T09:22:00Z">
        <w:r w:rsidRPr="001114D9">
          <w:rPr>
            <w:rFonts w:eastAsia="Calibri"/>
            <w:lang w:eastAsia="zh-CN"/>
          </w:rPr>
          <w:t>-</w:t>
        </w:r>
        <w:r w:rsidRPr="001114D9">
          <w:rPr>
            <w:rFonts w:eastAsia="DengXian"/>
            <w:lang w:eastAsia="zh-CN"/>
          </w:rPr>
          <w:t>x</w:t>
        </w:r>
      </w:ins>
      <w:ins w:id="28" w:author="ShuangZHANG" w:date="2025-11-04T09:25:00Z">
        <w:r>
          <w:rPr>
            <w:rFonts w:eastAsia="DengXian"/>
            <w:lang w:eastAsia="zh-CN"/>
          </w:rPr>
          <w:t>1</w:t>
        </w:r>
      </w:ins>
      <w:ins w:id="29" w:author="ShuangZHANG" w:date="2025-11-04T09:22:00Z">
        <w:r w:rsidRPr="001114D9">
          <w:rPr>
            <w:rFonts w:eastAsia="Calibri"/>
            <w:lang w:eastAsia="zh-CN"/>
          </w:rPr>
          <w:t>]</w:t>
        </w:r>
        <w:r w:rsidRPr="001114D9">
          <w:rPr>
            <w:rFonts w:eastAsia="Calibri" w:hint="eastAsia"/>
            <w:lang w:eastAsia="zh-CN"/>
          </w:rPr>
          <w:t xml:space="preserve"> </w:t>
        </w:r>
        <w:r w:rsidRPr="001114D9">
          <w:rPr>
            <w:rFonts w:eastAsia="Calibri"/>
            <w:lang w:eastAsia="zh-CN"/>
          </w:rPr>
          <w:t>The 6G network 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1114D9">
          <w:rPr>
            <w:rFonts w:eastAsia="DengXian" w:hint="eastAsia"/>
            <w:lang w:val="en-US"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val="en-US" w:eastAsia="zh-CN"/>
          </w:rPr>
          <w:t>(</w:t>
        </w:r>
        <w:r w:rsidRPr="001114D9">
          <w:rPr>
            <w:rFonts w:eastAsia="DengXian" w:hint="eastAsia"/>
            <w:lang w:eastAsia="zh-CN"/>
          </w:rPr>
          <w:t>e.g. Al capabilities</w:t>
        </w:r>
        <w:r w:rsidRPr="001114D9">
          <w:rPr>
            <w:rFonts w:eastAsia="DengXian" w:hint="eastAsia"/>
            <w:lang w:val="en-US"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</w:ins>
      <w:ins w:id="30" w:author="ShuangZHANG" w:date="2025-11-04T09:29:00Z">
        <w:r w:rsidR="00DB7A4E">
          <w:rPr>
            <w:rFonts w:eastAsia="DengXian"/>
            <w:lang w:eastAsia="zh-CN"/>
          </w:rPr>
          <w:t>A</w:t>
        </w:r>
      </w:ins>
      <w:ins w:id="31" w:author="ShuangZHANG" w:date="2025-11-04T09:22:00Z">
        <w:r w:rsidRPr="001114D9">
          <w:rPr>
            <w:rFonts w:eastAsia="DengXian" w:hint="eastAsia"/>
            <w:lang w:eastAsia="zh-CN"/>
          </w:rPr>
          <w:t>gent</w:t>
        </w:r>
        <w:r w:rsidRPr="001114D9">
          <w:rPr>
            <w:rFonts w:eastAsia="DengXian" w:hint="eastAsia"/>
            <w:lang w:val="en-US"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interaction with user, regarding the requested services </w:t>
        </w:r>
        <w:r w:rsidRPr="001114D9">
          <w:rPr>
            <w:rFonts w:eastAsia="DengXian" w:hint="eastAsia"/>
            <w:lang w:eastAsia="zh-CN"/>
          </w:rPr>
          <w:t>based</w:t>
        </w:r>
        <w:r w:rsidRPr="001114D9">
          <w:rPr>
            <w:rFonts w:eastAsia="DengXian"/>
            <w:lang w:eastAsia="zh-CN"/>
          </w:rPr>
          <w:t xml:space="preserve"> on the user intent, to </w:t>
        </w:r>
        <w:r w:rsidRPr="001114D9">
          <w:rPr>
            <w:rFonts w:eastAsia="DengXian"/>
            <w:lang w:val="en-US" w:eastAsia="zh-CN"/>
          </w:rPr>
          <w:t>guarantee the consistency of the provided service and user intent</w:t>
        </w:r>
        <w:r w:rsidRPr="001114D9">
          <w:rPr>
            <w:rFonts w:eastAsia="DengXian"/>
            <w:lang w:eastAsia="zh-CN"/>
          </w:rPr>
          <w:t xml:space="preserve">. </w:t>
        </w:r>
      </w:ins>
    </w:p>
    <w:p w14:paraId="6714B21E" w14:textId="625F3A66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2</w:t>
      </w:r>
      <w:r w:rsidRPr="00D54329">
        <w:rPr>
          <w:rFonts w:eastAsia="Calibri"/>
          <w:lang w:eastAsia="zh-CN"/>
        </w:rPr>
        <w:t xml:space="preserve">] </w:t>
      </w:r>
      <w:bookmarkStart w:id="32" w:name="_Hlk203338711"/>
      <w:r w:rsidRPr="00D54329">
        <w:rPr>
          <w:rFonts w:eastAsia="Calibri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 xml:space="preserve">support mechanisms (e.g. AI capabilities such as Al </w:t>
      </w:r>
      <w:ins w:id="33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34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32"/>
    </w:p>
    <w:p w14:paraId="20021A1E" w14:textId="77777777" w:rsidR="002A1BD1" w:rsidRPr="00D54329" w:rsidRDefault="002A1BD1" w:rsidP="002A1BD1">
      <w:pPr>
        <w:rPr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3</w:t>
      </w:r>
      <w:r w:rsidRPr="00D54329">
        <w:rPr>
          <w:rFonts w:eastAsia="Calibri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0A960EFA" w14:textId="0F62EC3C" w:rsidR="0009108F" w:rsidRDefault="002A1BD1" w:rsidP="0009108F">
      <w:pPr>
        <w:rPr>
          <w:ins w:id="35" w:author="ShuangZHANG" w:date="2025-11-04T09:23:00Z"/>
        </w:rPr>
      </w:pPr>
      <w:ins w:id="36" w:author="ShuangZHANG" w:date="2025-11-04T09:22:00Z">
        <w:r w:rsidRPr="001114D9">
          <w:rPr>
            <w:rFonts w:eastAsia="Calibri"/>
            <w:lang w:eastAsia="zh-CN"/>
          </w:rPr>
          <w:t>[PR</w:t>
        </w:r>
        <w:r w:rsidRPr="001114D9">
          <w:rPr>
            <w:rFonts w:eastAsiaTheme="minorEastAsia" w:hint="eastAsia"/>
            <w:lang w:eastAsia="zh-CN"/>
          </w:rPr>
          <w:t xml:space="preserve"> </w:t>
        </w:r>
      </w:ins>
      <w:ins w:id="37" w:author="ShuangZHANG" w:date="2025-11-04T09:25:00Z">
        <w:r w:rsidRPr="00D54329">
          <w:rPr>
            <w:rFonts w:eastAsia="Calibri" w:hint="eastAsia"/>
            <w:lang w:eastAsia="zh-CN"/>
          </w:rPr>
          <w:t>6.</w:t>
        </w:r>
        <w:r w:rsidRPr="00D54329">
          <w:rPr>
            <w:rFonts w:eastAsiaTheme="minorEastAsia" w:hint="eastAsia"/>
            <w:lang w:eastAsia="zh-CN"/>
          </w:rPr>
          <w:t>44</w:t>
        </w:r>
        <w:r w:rsidRPr="00D54329">
          <w:rPr>
            <w:rFonts w:eastAsia="Calibri" w:hint="eastAsia"/>
            <w:lang w:eastAsia="zh-CN"/>
          </w:rPr>
          <w:t>.6</w:t>
        </w:r>
      </w:ins>
      <w:ins w:id="38" w:author="ShuangZHANG" w:date="2025-11-04T09:22:00Z">
        <w:r w:rsidRPr="001114D9">
          <w:rPr>
            <w:rFonts w:eastAsia="Calibri"/>
            <w:lang w:eastAsia="zh-CN"/>
          </w:rPr>
          <w:t>-</w:t>
        </w:r>
        <w:r w:rsidRPr="001114D9">
          <w:rPr>
            <w:rFonts w:eastAsia="DengXian"/>
            <w:lang w:eastAsia="zh-CN"/>
          </w:rPr>
          <w:t>x</w:t>
        </w:r>
      </w:ins>
      <w:ins w:id="39" w:author="ShuangZHANG" w:date="2025-11-04T09:25:00Z">
        <w:r>
          <w:rPr>
            <w:rFonts w:eastAsia="DengXian"/>
            <w:lang w:eastAsia="zh-CN"/>
          </w:rPr>
          <w:t>2</w:t>
        </w:r>
      </w:ins>
      <w:ins w:id="40" w:author="ShuangZHANG" w:date="2025-11-04T09:22:00Z">
        <w:r w:rsidRPr="001114D9">
          <w:rPr>
            <w:rFonts w:eastAsia="Calibri"/>
            <w:lang w:eastAsia="zh-CN"/>
          </w:rPr>
          <w:t>]</w:t>
        </w:r>
        <w:r>
          <w:rPr>
            <w:rFonts w:eastAsia="Calibri"/>
            <w:lang w:eastAsia="zh-CN"/>
          </w:rPr>
          <w:t xml:space="preserve"> </w:t>
        </w:r>
        <w:r>
          <w:t>The 6G network shall support a mechanism to share the user experience information of the provided services based on received intent(s) from user to the user.</w:t>
        </w:r>
      </w:ins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A7C3" w14:textId="77777777" w:rsidR="003D22FF" w:rsidRDefault="003D22FF">
      <w:r>
        <w:separator/>
      </w:r>
    </w:p>
  </w:endnote>
  <w:endnote w:type="continuationSeparator" w:id="0">
    <w:p w14:paraId="5C950328" w14:textId="77777777" w:rsidR="003D22FF" w:rsidRDefault="003D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FC413" w14:textId="77777777" w:rsidR="003D22FF" w:rsidRDefault="003D22FF">
      <w:r>
        <w:separator/>
      </w:r>
    </w:p>
  </w:footnote>
  <w:footnote w:type="continuationSeparator" w:id="0">
    <w:p w14:paraId="70DA4688" w14:textId="77777777" w:rsidR="003D22FF" w:rsidRDefault="003D2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1BD1"/>
    <w:rsid w:val="002B6339"/>
    <w:rsid w:val="002E00EE"/>
    <w:rsid w:val="003172DC"/>
    <w:rsid w:val="0035462D"/>
    <w:rsid w:val="00356555"/>
    <w:rsid w:val="003765B8"/>
    <w:rsid w:val="003B27E1"/>
    <w:rsid w:val="003C3971"/>
    <w:rsid w:val="003D22FF"/>
    <w:rsid w:val="00403408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7A4E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4125"/>
    <w:rsid w:val="00EF608C"/>
    <w:rsid w:val="00F025A2"/>
    <w:rsid w:val="00F04712"/>
    <w:rsid w:val="00F13360"/>
    <w:rsid w:val="00F22EC7"/>
    <w:rsid w:val="00F325C8"/>
    <w:rsid w:val="00F50583"/>
    <w:rsid w:val="00F653B8"/>
    <w:rsid w:val="00F85DD5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4</cp:lastModifiedBy>
  <cp:revision>15</cp:revision>
  <cp:lastPrinted>2019-02-25T14:05:00Z</cp:lastPrinted>
  <dcterms:created xsi:type="dcterms:W3CDTF">2025-11-04T08:18:00Z</dcterms:created>
  <dcterms:modified xsi:type="dcterms:W3CDTF">2025-11-06T20:46:00Z</dcterms:modified>
</cp:coreProperties>
</file>